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94E8" w14:textId="6677C437" w:rsidR="00DF6DE4" w:rsidRPr="00953931" w:rsidRDefault="00324DEA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>
        <w:rPr>
          <w:rFonts w:ascii="Arial" w:eastAsia="Arial Unicode MS" w:hAnsi="Arial" w:cs="Arial" w:hint="eastAsia"/>
          <w:b/>
          <w:bCs/>
          <w:sz w:val="24"/>
          <w:lang w:eastAsia="ko-KR"/>
        </w:rPr>
        <w:t>SA WG2 Meeting #S2-172</w:t>
      </w:r>
      <w:r w:rsidR="00DF6DE4" w:rsidRPr="00953931">
        <w:rPr>
          <w:rFonts w:ascii="Arial" w:hAnsi="Arial" w:cs="Arial"/>
          <w:b/>
          <w:noProof/>
          <w:sz w:val="24"/>
        </w:rPr>
        <w:tab/>
      </w:r>
      <w:r w:rsidR="00DF6DE4">
        <w:rPr>
          <w:rFonts w:ascii="Arial" w:hAnsi="Arial" w:cs="Arial"/>
          <w:b/>
          <w:noProof/>
          <w:sz w:val="24"/>
        </w:rPr>
        <w:t>S2-25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1</w:t>
      </w:r>
      <w:r w:rsidR="00DF6DE4">
        <w:rPr>
          <w:rFonts w:ascii="Arial" w:hAnsi="Arial" w:cs="Arial"/>
          <w:b/>
          <w:noProof/>
          <w:sz w:val="24"/>
        </w:rPr>
        <w:t>0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06</w:t>
      </w:r>
      <w:r w:rsidR="004453A6">
        <w:rPr>
          <w:rFonts w:ascii="Arial" w:hAnsi="Arial" w:cs="Arial" w:hint="eastAsia"/>
          <w:b/>
          <w:noProof/>
          <w:sz w:val="24"/>
          <w:lang w:eastAsia="ko-KR"/>
        </w:rPr>
        <w:t>9</w:t>
      </w:r>
    </w:p>
    <w:p w14:paraId="5DD53EAD" w14:textId="53B1A9B2" w:rsidR="00DF6DE4" w:rsidRPr="00953931" w:rsidRDefault="00324DE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ko-KR"/>
        </w:rPr>
        <w:t xml:space="preserve">17 </w:t>
      </w:r>
      <w:r>
        <w:rPr>
          <w:rFonts w:ascii="Arial" w:hAnsi="Arial" w:cs="Arial"/>
          <w:b/>
          <w:noProof/>
          <w:sz w:val="24"/>
          <w:lang w:eastAsia="ko-KR"/>
        </w:rPr>
        <w:t>–</w:t>
      </w:r>
      <w:r>
        <w:rPr>
          <w:rFonts w:ascii="Arial" w:hAnsi="Arial" w:cs="Arial" w:hint="eastAsia"/>
          <w:b/>
          <w:noProof/>
          <w:sz w:val="24"/>
          <w:lang w:eastAsia="ko-KR"/>
        </w:rPr>
        <w:t xml:space="preserve"> 21 November, 2025, Dallas, USA</w:t>
      </w:r>
    </w:p>
    <w:bookmarkEnd w:id="0"/>
    <w:p w14:paraId="28174C77" w14:textId="496B112F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D1D98">
        <w:rPr>
          <w:rFonts w:ascii="Arial" w:hAnsi="Arial" w:cs="Arial" w:hint="eastAsia"/>
          <w:b/>
          <w:lang w:eastAsia="ko-KR"/>
        </w:rPr>
        <w:t>Interdigital</w:t>
      </w:r>
    </w:p>
    <w:p w14:paraId="20DD3BF0" w14:textId="1F66F56C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E7C80">
        <w:rPr>
          <w:rFonts w:ascii="Arial" w:hAnsi="Arial" w:cs="Arial" w:hint="eastAsia"/>
          <w:b/>
          <w:lang w:eastAsia="ko-KR"/>
        </w:rPr>
        <w:t xml:space="preserve">Proposal for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DengXian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F00E21">
        <w:rPr>
          <w:rFonts w:ascii="Arial" w:hAnsi="Arial" w:cs="Arial" w:hint="eastAsia"/>
          <w:b/>
          <w:lang w:eastAsia="ko-KR"/>
        </w:rPr>
        <w:t>2</w:t>
      </w:r>
      <w:r w:rsidR="00BE23D5">
        <w:rPr>
          <w:rFonts w:ascii="Arial" w:hAnsi="Arial" w:cs="Arial" w:hint="eastAsia"/>
          <w:b/>
          <w:lang w:eastAsia="ko-KR"/>
        </w:rPr>
        <w:t xml:space="preserve"> conclusion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r w:rsidR="004021C9" w:rsidRPr="004021C9">
        <w:rPr>
          <w:rFonts w:ascii="Arial" w:hAnsi="Arial" w:cs="Arial"/>
          <w:b/>
        </w:rPr>
        <w:t>FS_Sensing_ARC</w:t>
      </w:r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34BB6559" w:rsidR="00417203" w:rsidRPr="005C2879" w:rsidRDefault="00C95207" w:rsidP="00417203">
      <w:pPr>
        <w:rPr>
          <w:rFonts w:ascii="Arial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</w:t>
      </w:r>
      <w:bookmarkStart w:id="1" w:name="_Hlk205908772"/>
      <w:r w:rsidR="005C2879">
        <w:rPr>
          <w:rFonts w:ascii="Arial" w:hAnsi="Arial" w:cs="Arial" w:hint="eastAsia"/>
          <w:i/>
          <w:lang w:eastAsia="ko-KR"/>
        </w:rPr>
        <w:t xml:space="preserve">proposal for </w:t>
      </w:r>
      <w:r w:rsidR="00BE23D5">
        <w:rPr>
          <w:rFonts w:ascii="Arial" w:hAnsi="Arial" w:cs="Arial" w:hint="eastAsia"/>
          <w:i/>
          <w:lang w:eastAsia="ko-KR"/>
        </w:rPr>
        <w:t>KI#</w:t>
      </w:r>
      <w:r w:rsidR="00F00E21">
        <w:rPr>
          <w:rFonts w:ascii="Arial" w:hAnsi="Arial" w:cs="Arial" w:hint="eastAsia"/>
          <w:i/>
          <w:lang w:eastAsia="ko-KR"/>
        </w:rPr>
        <w:t>2</w:t>
      </w:r>
      <w:r w:rsidR="00BE23D5">
        <w:rPr>
          <w:rFonts w:ascii="Arial" w:hAnsi="Arial" w:cs="Arial" w:hint="eastAsia"/>
          <w:i/>
          <w:lang w:eastAsia="ko-KR"/>
        </w:rPr>
        <w:t xml:space="preserve"> conclusion</w:t>
      </w:r>
      <w:bookmarkEnd w:id="1"/>
      <w:r w:rsidR="005C2879">
        <w:rPr>
          <w:rFonts w:ascii="Arial" w:hAnsi="Arial" w:cs="Arial" w:hint="eastAsia"/>
          <w:i/>
          <w:lang w:eastAsia="ko-KR"/>
        </w:rPr>
        <w:t>.</w:t>
      </w:r>
    </w:p>
    <w:p w14:paraId="44E6E1A5" w14:textId="04ACE952" w:rsidR="00AF792B" w:rsidRDefault="007D069E" w:rsidP="007D069E">
      <w:pPr>
        <w:pStyle w:val="Heading1"/>
      </w:pPr>
      <w:r>
        <w:t>1</w:t>
      </w:r>
      <w:r>
        <w:tab/>
      </w:r>
      <w:r w:rsidR="005C2879">
        <w:rPr>
          <w:rFonts w:hint="eastAsia"/>
          <w:lang w:eastAsia="ko-KR"/>
        </w:rPr>
        <w:t>Introduction</w:t>
      </w:r>
    </w:p>
    <w:p w14:paraId="73E5835F" w14:textId="23494F95" w:rsidR="001226D3" w:rsidRPr="003163F5" w:rsidRDefault="005C2879" w:rsidP="005F2B15">
      <w:pPr>
        <w:rPr>
          <w:lang w:eastAsia="ko-KR"/>
        </w:rPr>
      </w:pPr>
      <w:r>
        <w:rPr>
          <w:rFonts w:hint="eastAsia"/>
          <w:lang w:eastAsia="ko-KR"/>
        </w:rPr>
        <w:t xml:space="preserve">This contribution provides the </w:t>
      </w:r>
      <w:r w:rsidR="00A86D0B">
        <w:rPr>
          <w:rFonts w:hint="eastAsia"/>
          <w:lang w:eastAsia="ko-KR"/>
        </w:rPr>
        <w:t xml:space="preserve">update on </w:t>
      </w:r>
      <w:r>
        <w:rPr>
          <w:rFonts w:hint="eastAsia"/>
          <w:lang w:eastAsia="ko-KR"/>
        </w:rPr>
        <w:t xml:space="preserve">interim agreements </w:t>
      </w:r>
      <w:r w:rsidR="00A86D0B">
        <w:rPr>
          <w:rFonts w:hint="eastAsia"/>
          <w:lang w:eastAsia="ko-KR"/>
        </w:rPr>
        <w:t xml:space="preserve">and conclusion </w:t>
      </w:r>
      <w:r>
        <w:rPr>
          <w:rFonts w:hint="eastAsia"/>
          <w:lang w:eastAsia="ko-KR"/>
        </w:rPr>
        <w:t>on KI#</w:t>
      </w:r>
      <w:r w:rsidR="001B157B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 on </w:t>
      </w:r>
      <w:r w:rsidR="001B157B">
        <w:rPr>
          <w:rFonts w:hint="eastAsia"/>
          <w:lang w:eastAsia="ko-KR"/>
        </w:rPr>
        <w:t>Authorization and Revocation to Support Sensing Service</w:t>
      </w:r>
      <w:r>
        <w:rPr>
          <w:rFonts w:hint="eastAsia"/>
          <w:lang w:eastAsia="ko-KR"/>
        </w:rPr>
        <w:t>.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5930B89F" w14:textId="082BC230" w:rsidR="008C662A" w:rsidRDefault="008C662A" w:rsidP="008C662A">
      <w:pPr>
        <w:rPr>
          <w:lang w:eastAsia="zh-CN"/>
        </w:rPr>
      </w:pPr>
      <w:bookmarkStart w:id="2" w:name="_Hlk513714389"/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>
        <w:rPr>
          <w:lang w:eastAsia="zh-CN"/>
        </w:rPr>
        <w:t xml:space="preserve">It is proposed to </w:t>
      </w:r>
      <w:r>
        <w:rPr>
          <w:rFonts w:hint="eastAsia"/>
          <w:lang w:eastAsia="ko-KR"/>
        </w:rPr>
        <w:t xml:space="preserve">adopt the </w:t>
      </w:r>
      <w:r>
        <w:rPr>
          <w:rFonts w:hint="eastAsia"/>
          <w:lang w:eastAsia="zh-CN"/>
        </w:rPr>
        <w:t xml:space="preserve">following </w:t>
      </w:r>
      <w:r>
        <w:rPr>
          <w:rFonts w:hint="eastAsia"/>
          <w:lang w:eastAsia="ko-KR"/>
        </w:rPr>
        <w:t xml:space="preserve">changes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</w:t>
      </w:r>
      <w:r>
        <w:rPr>
          <w:rFonts w:eastAsia="DengXian" w:hint="eastAsia"/>
          <w:lang w:val="en-US" w:eastAsia="zh-CN"/>
        </w:rPr>
        <w:t xml:space="preserve">4 </w:t>
      </w:r>
      <w:r w:rsidRPr="00415549">
        <w:t>V</w:t>
      </w:r>
      <w:r>
        <w:t>1.</w:t>
      </w:r>
      <w:r w:rsidR="00A86D0B">
        <w:rPr>
          <w:rFonts w:hint="eastAsia"/>
          <w:lang w:eastAsia="ko-KR"/>
        </w:rPr>
        <w:t>1</w:t>
      </w:r>
      <w:r>
        <w:t>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0000FF"/>
          <w:sz w:val="28"/>
          <w:szCs w:val="28"/>
          <w:lang w:val="en-US" w:eastAsia="zh-CN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3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3"/>
      <w:r w:rsidRPr="00F612AC">
        <w:rPr>
          <w:color w:val="0000FF"/>
          <w:sz w:val="28"/>
          <w:szCs w:val="28"/>
          <w:lang w:val="en-US"/>
        </w:rPr>
        <w:t>* * * *</w:t>
      </w:r>
    </w:p>
    <w:p w14:paraId="6BB80D31" w14:textId="77777777" w:rsidR="0061147D" w:rsidRPr="000137E8" w:rsidRDefault="0061147D" w:rsidP="0061147D">
      <w:pPr>
        <w:pStyle w:val="Heading3"/>
      </w:pPr>
      <w:bookmarkStart w:id="24" w:name="_Toc21220448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137E8">
        <w:t>7.1.2</w:t>
      </w:r>
      <w:r w:rsidRPr="000137E8">
        <w:tab/>
        <w:t>Agreed Principles for KI#2</w:t>
      </w:r>
      <w:r>
        <w:t>:</w:t>
      </w:r>
      <w:r w:rsidRPr="000137E8">
        <w:t xml:space="preserve"> Authorization and Revocation to Support Sensing Service</w:t>
      </w:r>
      <w:bookmarkEnd w:id="24"/>
    </w:p>
    <w:p w14:paraId="0EDF0D09" w14:textId="77777777" w:rsidR="0061147D" w:rsidRPr="000137E8" w:rsidRDefault="0061147D" w:rsidP="0061147D">
      <w:pPr>
        <w:rPr>
          <w:rFonts w:eastAsiaTheme="minorEastAsia"/>
          <w:lang w:eastAsia="zh-CN"/>
        </w:rPr>
      </w:pPr>
      <w:r w:rsidRPr="000137E8">
        <w:rPr>
          <w:rFonts w:eastAsiaTheme="minorEastAsia" w:hint="eastAsia"/>
          <w:lang w:eastAsia="zh-CN"/>
        </w:rPr>
        <w:t>T</w:t>
      </w:r>
      <w:r w:rsidRPr="000137E8">
        <w:rPr>
          <w:rFonts w:eastAsiaTheme="minorEastAsia"/>
          <w:lang w:eastAsia="zh-CN"/>
        </w:rPr>
        <w:t>he following principles are agreed for KI#2:</w:t>
      </w:r>
    </w:p>
    <w:p w14:paraId="1E03CC0B" w14:textId="77777777" w:rsidR="0061147D" w:rsidRPr="000137E8" w:rsidRDefault="0061147D" w:rsidP="0061147D">
      <w:pPr>
        <w:pStyle w:val="B1"/>
        <w:rPr>
          <w:lang w:eastAsia="zh-CN"/>
        </w:rPr>
      </w:pPr>
      <w:r w:rsidRPr="000137E8">
        <w:rPr>
          <w:lang w:eastAsia="en-US"/>
        </w:rPr>
        <w:t>a)</w:t>
      </w:r>
      <w:r w:rsidRPr="000137E8">
        <w:rPr>
          <w:lang w:eastAsia="en-US"/>
        </w:rPr>
        <w:tab/>
      </w:r>
      <w:r w:rsidRPr="000137E8">
        <w:rPr>
          <w:lang w:eastAsia="zh-CN"/>
        </w:rPr>
        <w:t>The Sensing Service authorization consists of two steps:</w:t>
      </w:r>
    </w:p>
    <w:p w14:paraId="12B77733" w14:textId="77777777" w:rsidR="0061147D" w:rsidRDefault="0061147D" w:rsidP="0061147D">
      <w:pPr>
        <w:pStyle w:val="B2"/>
      </w:pPr>
      <w:r>
        <w:t>1)</w:t>
      </w:r>
      <w:r>
        <w:tab/>
        <w:t>Authorisation of the AF for Sensing Service request is performed by the NEF, if the AF is outside the trusted domain, as defined in TS 33.501 [9];</w:t>
      </w:r>
    </w:p>
    <w:p w14:paraId="236491A8" w14:textId="77777777" w:rsidR="0061147D" w:rsidRDefault="0061147D" w:rsidP="0061147D">
      <w:pPr>
        <w:pStyle w:val="B2"/>
      </w:pPr>
      <w:r>
        <w:t>2)</w:t>
      </w:r>
      <w:r>
        <w:tab/>
        <w:t>Authorisation of the AF's Sensing Service Request performed by the Sensing authorization functionality;</w:t>
      </w:r>
    </w:p>
    <w:p w14:paraId="6434A15C" w14:textId="77777777" w:rsidR="0061147D" w:rsidRPr="000137E8" w:rsidRDefault="0061147D" w:rsidP="0061147D">
      <w:pPr>
        <w:pStyle w:val="NO"/>
        <w:rPr>
          <w:lang w:eastAsia="en-US"/>
        </w:rPr>
      </w:pPr>
      <w:r w:rsidRPr="000137E8">
        <w:rPr>
          <w:lang w:eastAsia="en-US"/>
        </w:rPr>
        <w:t>NOTE:</w:t>
      </w:r>
      <w:r w:rsidRPr="000137E8">
        <w:rPr>
          <w:lang w:eastAsia="en-US"/>
        </w:rPr>
        <w:tab/>
      </w:r>
      <w:r w:rsidRPr="000137E8">
        <w:rPr>
          <w:lang w:val="en-IN"/>
        </w:rPr>
        <w:t>In this clause, Sensing authorization functionality may refer to Sensing Function, Sensing Control Function or Sensing Gateway</w:t>
      </w:r>
      <w:r>
        <w:rPr>
          <w:lang w:val="en-IN"/>
        </w:rPr>
        <w:t xml:space="preserve"> and</w:t>
      </w:r>
      <w:r w:rsidRPr="000137E8">
        <w:rPr>
          <w:lang w:val="en-IN"/>
        </w:rPr>
        <w:t xml:space="preserve"> the wording may need alignment according to the conclusion of key issue 1.</w:t>
      </w:r>
    </w:p>
    <w:p w14:paraId="521F43A0" w14:textId="77777777" w:rsidR="0061147D" w:rsidRPr="00CD37BB" w:rsidRDefault="0061147D" w:rsidP="0061147D">
      <w:pPr>
        <w:pStyle w:val="B1"/>
      </w:pPr>
      <w:r w:rsidRPr="00CD37BB">
        <w:t>b)</w:t>
      </w:r>
      <w:r w:rsidRPr="00CD37BB">
        <w:tab/>
        <w:t>Sensing authorization functionality determines whether the Sensing Service Request from the AF is authorised, considering the example of Sensing authorisation information described in Table 7.1.2-1. Additional parameters, if any</w:t>
      </w:r>
      <w:r>
        <w:t xml:space="preserve"> and</w:t>
      </w:r>
      <w:r w:rsidRPr="00CD37BB">
        <w:t xml:space="preserve"> further details on Sensing authorization information can be determined during the normative phase.</w:t>
      </w:r>
    </w:p>
    <w:p w14:paraId="14723EF9" w14:textId="77777777" w:rsidR="0061147D" w:rsidRPr="000137E8" w:rsidRDefault="0061147D" w:rsidP="0061147D">
      <w:pPr>
        <w:pStyle w:val="TH"/>
      </w:pPr>
      <w:r w:rsidRPr="000137E8">
        <w:t>Table 7.1.2-1: Sensing Authorization information</w:t>
      </w:r>
      <w:r w:rsidRPr="000137E8">
        <w:rPr>
          <w:rFonts w:hint="eastAsia"/>
        </w:rPr>
        <w:t xml:space="preserve"> for </w:t>
      </w:r>
      <w:r w:rsidRPr="000137E8">
        <w:t>Sensing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61147D" w:rsidRPr="000137E8" w14:paraId="5C25B090" w14:textId="77777777" w:rsidTr="008D117A">
        <w:trPr>
          <w:cantSplit/>
          <w:jc w:val="center"/>
        </w:trPr>
        <w:tc>
          <w:tcPr>
            <w:tcW w:w="2835" w:type="dxa"/>
          </w:tcPr>
          <w:p w14:paraId="7DE694DE" w14:textId="77777777" w:rsidR="0061147D" w:rsidRPr="000137E8" w:rsidRDefault="0061147D" w:rsidP="008D117A">
            <w:pPr>
              <w:pStyle w:val="TAH"/>
              <w:rPr>
                <w:lang w:eastAsia="zh-CN"/>
              </w:rPr>
            </w:pPr>
            <w:r w:rsidRPr="000137E8">
              <w:rPr>
                <w:lang w:eastAsia="zh-CN"/>
              </w:rPr>
              <w:t>AF Authorization Data</w:t>
            </w:r>
          </w:p>
        </w:tc>
        <w:tc>
          <w:tcPr>
            <w:tcW w:w="4392" w:type="dxa"/>
          </w:tcPr>
          <w:p w14:paraId="11EA149E" w14:textId="77777777" w:rsidR="0061147D" w:rsidRPr="000137E8" w:rsidRDefault="0061147D" w:rsidP="008D117A">
            <w:pPr>
              <w:pStyle w:val="TAH"/>
              <w:rPr>
                <w:lang w:eastAsia="zh-CN"/>
              </w:rPr>
            </w:pPr>
            <w:r w:rsidRPr="000137E8">
              <w:rPr>
                <w:lang w:eastAsia="zh-CN"/>
              </w:rPr>
              <w:t>Description</w:t>
            </w:r>
          </w:p>
        </w:tc>
      </w:tr>
      <w:tr w:rsidR="0061147D" w:rsidRPr="000137E8" w14:paraId="72D9539B" w14:textId="77777777" w:rsidTr="008D117A">
        <w:trPr>
          <w:cantSplit/>
          <w:jc w:val="center"/>
        </w:trPr>
        <w:tc>
          <w:tcPr>
            <w:tcW w:w="2835" w:type="dxa"/>
          </w:tcPr>
          <w:p w14:paraId="2CF362E0" w14:textId="77777777" w:rsidR="0061147D" w:rsidRPr="000137E8" w:rsidRDefault="0061147D" w:rsidP="008D117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AF ID</w:t>
            </w:r>
          </w:p>
        </w:tc>
        <w:tc>
          <w:tcPr>
            <w:tcW w:w="4392" w:type="dxa"/>
          </w:tcPr>
          <w:p w14:paraId="1024E7B2" w14:textId="77777777" w:rsidR="0061147D" w:rsidRPr="000137E8" w:rsidRDefault="0061147D" w:rsidP="008D117A">
            <w:pPr>
              <w:pStyle w:val="TAL"/>
              <w:rPr>
                <w:lang w:eastAsia="zh-CN"/>
              </w:rPr>
            </w:pPr>
            <w:r w:rsidRPr="000137E8">
              <w:t>Identifier used to identify the AF.</w:t>
            </w:r>
          </w:p>
        </w:tc>
      </w:tr>
      <w:tr w:rsidR="0061147D" w:rsidRPr="000137E8" w14:paraId="6A7E1A16" w14:textId="77777777" w:rsidTr="008D117A">
        <w:trPr>
          <w:cantSplit/>
          <w:jc w:val="center"/>
        </w:trPr>
        <w:tc>
          <w:tcPr>
            <w:tcW w:w="2835" w:type="dxa"/>
          </w:tcPr>
          <w:p w14:paraId="16694724" w14:textId="77777777" w:rsidR="0061147D" w:rsidRPr="000137E8" w:rsidRDefault="0061147D" w:rsidP="008D117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Allowed/Not allowed area for sensing</w:t>
            </w:r>
          </w:p>
        </w:tc>
        <w:tc>
          <w:tcPr>
            <w:tcW w:w="4392" w:type="dxa"/>
          </w:tcPr>
          <w:p w14:paraId="5FDADDDC" w14:textId="77777777" w:rsidR="0061147D" w:rsidRPr="000137E8" w:rsidRDefault="0061147D" w:rsidP="008D117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Indicate the allowed/not allowed area for the indicated AF to trigger the sensing services operations (NOTE 1)</w:t>
            </w:r>
            <w:r>
              <w:rPr>
                <w:lang w:eastAsia="zh-CN"/>
              </w:rPr>
              <w:t>.</w:t>
            </w:r>
          </w:p>
        </w:tc>
      </w:tr>
      <w:tr w:rsidR="0061147D" w:rsidRPr="000137E8" w14:paraId="04964797" w14:textId="77777777" w:rsidTr="008D117A">
        <w:trPr>
          <w:cantSplit/>
          <w:jc w:val="center"/>
        </w:trPr>
        <w:tc>
          <w:tcPr>
            <w:tcW w:w="2835" w:type="dxa"/>
          </w:tcPr>
          <w:p w14:paraId="02BB9DAE" w14:textId="77777777" w:rsidR="0061147D" w:rsidRPr="000137E8" w:rsidRDefault="0061147D" w:rsidP="008D117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Allowed/Not allowed time period for sensing</w:t>
            </w:r>
          </w:p>
        </w:tc>
        <w:tc>
          <w:tcPr>
            <w:tcW w:w="4392" w:type="dxa"/>
          </w:tcPr>
          <w:p w14:paraId="729CCDF6" w14:textId="77777777" w:rsidR="0061147D" w:rsidRPr="000137E8" w:rsidRDefault="0061147D" w:rsidP="008D117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Indicate the allowed time period within which AF can trigger a particular sensing service operation</w:t>
            </w:r>
            <w:r>
              <w:rPr>
                <w:lang w:eastAsia="zh-CN"/>
              </w:rPr>
              <w:t>.</w:t>
            </w:r>
          </w:p>
        </w:tc>
      </w:tr>
      <w:tr w:rsidR="0061147D" w:rsidRPr="000137E8" w14:paraId="3DE75055" w14:textId="77777777" w:rsidTr="008D117A">
        <w:trPr>
          <w:cantSplit/>
          <w:jc w:val="center"/>
        </w:trPr>
        <w:tc>
          <w:tcPr>
            <w:tcW w:w="2835" w:type="dxa"/>
          </w:tcPr>
          <w:p w14:paraId="14452195" w14:textId="77777777" w:rsidR="0061147D" w:rsidRPr="000137E8" w:rsidRDefault="0061147D" w:rsidP="008D117A">
            <w:pPr>
              <w:pStyle w:val="TAL"/>
              <w:rPr>
                <w:lang w:eastAsia="zh-CN"/>
              </w:rPr>
            </w:pPr>
            <w:r w:rsidRPr="000137E8">
              <w:rPr>
                <w:rFonts w:eastAsiaTheme="minorEastAsia"/>
                <w:lang w:eastAsia="zh-CN"/>
              </w:rPr>
              <w:t>(Allowed) sensing service type</w:t>
            </w:r>
          </w:p>
        </w:tc>
        <w:tc>
          <w:tcPr>
            <w:tcW w:w="4392" w:type="dxa"/>
          </w:tcPr>
          <w:p w14:paraId="3B260DAC" w14:textId="77777777" w:rsidR="0061147D" w:rsidRPr="000137E8" w:rsidRDefault="0061147D" w:rsidP="008D117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Indicate the allowed sensing service type (e.g</w:t>
            </w:r>
            <w:r>
              <w:rPr>
                <w:lang w:eastAsia="zh-CN"/>
              </w:rPr>
              <w:t>.</w:t>
            </w:r>
            <w:r w:rsidRPr="000137E8">
              <w:rPr>
                <w:lang w:eastAsia="zh-CN"/>
              </w:rPr>
              <w:t xml:space="preserve"> object tracking, detection) for the indicated AF to trigger the sensing services operations.</w:t>
            </w:r>
          </w:p>
        </w:tc>
      </w:tr>
      <w:tr w:rsidR="0061147D" w:rsidRPr="000137E8" w14:paraId="50575329" w14:textId="77777777" w:rsidTr="008D117A">
        <w:trPr>
          <w:cantSplit/>
          <w:jc w:val="center"/>
        </w:trPr>
        <w:tc>
          <w:tcPr>
            <w:tcW w:w="7227" w:type="dxa"/>
            <w:gridSpan w:val="2"/>
          </w:tcPr>
          <w:p w14:paraId="6E01A657" w14:textId="77777777" w:rsidR="0061147D" w:rsidRPr="000137E8" w:rsidRDefault="0061147D" w:rsidP="008D117A">
            <w:pPr>
              <w:pStyle w:val="TAN"/>
              <w:rPr>
                <w:lang w:eastAsia="zh-CN"/>
              </w:rPr>
            </w:pPr>
            <w:r w:rsidRPr="000137E8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0137E8">
              <w:rPr>
                <w:lang w:eastAsia="zh-CN"/>
              </w:rPr>
              <w:t>1:</w:t>
            </w:r>
            <w:r>
              <w:rPr>
                <w:lang w:eastAsia="zh-CN"/>
              </w:rPr>
              <w:tab/>
              <w:t>T</w:t>
            </w:r>
            <w:r w:rsidRPr="000137E8">
              <w:rPr>
                <w:lang w:eastAsia="zh-CN"/>
              </w:rPr>
              <w:t>he Allowed area and the Not allowed area may be both present or only one of them can be present, for example if the AF is allowed to make a request for the majority of PLMN coverage excluding the not allowed area only the not allowed area can be present. If both are not present all area is allowed.</w:t>
            </w:r>
          </w:p>
        </w:tc>
      </w:tr>
    </w:tbl>
    <w:p w14:paraId="411E39F7" w14:textId="77777777" w:rsidR="0061147D" w:rsidRPr="00CD37BB" w:rsidRDefault="0061147D" w:rsidP="0061147D"/>
    <w:p w14:paraId="3FA28C0D" w14:textId="77777777" w:rsidR="0061147D" w:rsidRDefault="0061147D" w:rsidP="0061147D">
      <w:pPr>
        <w:pStyle w:val="B1"/>
        <w:rPr>
          <w:rFonts w:eastAsiaTheme="minorEastAsia"/>
        </w:rPr>
      </w:pPr>
      <w:r>
        <w:rPr>
          <w:rFonts w:eastAsiaTheme="minorEastAsia"/>
        </w:rPr>
        <w:lastRenderedPageBreak/>
        <w:t>c)</w:t>
      </w:r>
      <w:r>
        <w:rPr>
          <w:rFonts w:eastAsiaTheme="minorEastAsia"/>
        </w:rPr>
        <w:tab/>
        <w:t>The Sensing Authorization information is pre-configured or configured by OAM and stored in Sensing authorization functionality for authorisation of the sensing service request.</w:t>
      </w:r>
    </w:p>
    <w:p w14:paraId="59E3A7F6" w14:textId="77777777" w:rsidR="0061147D" w:rsidRDefault="0061147D" w:rsidP="0061147D">
      <w:pPr>
        <w:pStyle w:val="B1"/>
        <w:rPr>
          <w:rFonts w:eastAsiaTheme="minorEastAsia"/>
        </w:rPr>
      </w:pPr>
      <w:r>
        <w:rPr>
          <w:rFonts w:eastAsiaTheme="minorEastAsia"/>
        </w:rPr>
        <w:t>d)</w:t>
      </w:r>
      <w:r>
        <w:rPr>
          <w:rFonts w:eastAsiaTheme="minorEastAsia"/>
        </w:rPr>
        <w:tab/>
        <w:t>Sensing authorization functionality can revoke the Sensing Service Request when the authorisation criteria are no longer met.</w:t>
      </w:r>
    </w:p>
    <w:p w14:paraId="0DAF6F06" w14:textId="77777777" w:rsidR="0061147D" w:rsidRDefault="0061147D" w:rsidP="0061147D">
      <w:pPr>
        <w:pStyle w:val="B1"/>
        <w:rPr>
          <w:rFonts w:eastAsiaTheme="minorEastAsia"/>
        </w:rPr>
      </w:pPr>
      <w:r>
        <w:rPr>
          <w:rFonts w:eastAsiaTheme="minorEastAsia"/>
        </w:rPr>
        <w:t>e)</w:t>
      </w:r>
      <w:r>
        <w:rPr>
          <w:rFonts w:eastAsiaTheme="minorEastAsia"/>
        </w:rPr>
        <w:tab/>
        <w:t>The AF can cancel the on-going Sensing Service Request when needed.</w:t>
      </w:r>
    </w:p>
    <w:p w14:paraId="1E42E6D0" w14:textId="77777777" w:rsidR="0061147D" w:rsidRDefault="0061147D" w:rsidP="0061147D">
      <w:pPr>
        <w:pStyle w:val="B1"/>
        <w:rPr>
          <w:ins w:id="25" w:author="Jung Je Son" w:date="2025-11-06T10:46:00Z" w16du:dateUtc="2025-11-06T15:46:00Z"/>
          <w:lang w:eastAsia="ko-KR"/>
        </w:rPr>
      </w:pPr>
      <w:r>
        <w:rPr>
          <w:rFonts w:eastAsiaTheme="minorEastAsia"/>
        </w:rPr>
        <w:t>f)</w:t>
      </w:r>
      <w:r>
        <w:rPr>
          <w:rFonts w:eastAsiaTheme="minorEastAsia"/>
        </w:rPr>
        <w:tab/>
        <w:t>There is no need for authorisation for the gNB as the Sensing Entity, as the gNB is deployed by operator.</w:t>
      </w:r>
    </w:p>
    <w:p w14:paraId="76219BB2" w14:textId="372F1151" w:rsidR="003F3F47" w:rsidRDefault="004E79D6" w:rsidP="0061147D">
      <w:pPr>
        <w:pStyle w:val="B1"/>
        <w:rPr>
          <w:ins w:id="26" w:author="Jung Je Son" w:date="2025-11-06T10:48:00Z" w16du:dateUtc="2025-11-06T15:48:00Z"/>
          <w:rFonts w:hint="eastAsia"/>
          <w:lang w:eastAsia="ko-KR"/>
        </w:rPr>
      </w:pPr>
      <w:ins w:id="27" w:author="Jung Je Son" w:date="2025-11-07T10:41:00Z" w16du:dateUtc="2025-11-07T15:41:00Z">
        <w:r>
          <w:rPr>
            <w:rFonts w:hint="eastAsia"/>
            <w:lang w:eastAsia="ko-KR"/>
          </w:rPr>
          <w:t>g</w:t>
        </w:r>
      </w:ins>
      <w:ins w:id="28" w:author="Jung Je Son" w:date="2025-11-06T10:47:00Z" w16du:dateUtc="2025-11-06T15:47:00Z">
        <w:r w:rsidR="003F3F47">
          <w:rPr>
            <w:rFonts w:hint="eastAsia"/>
            <w:lang w:eastAsia="ko-KR"/>
          </w:rPr>
          <w:t>)</w:t>
        </w:r>
        <w:r w:rsidR="003F3F47">
          <w:rPr>
            <w:lang w:eastAsia="ko-KR"/>
          </w:rPr>
          <w:tab/>
        </w:r>
        <w:r w:rsidR="003F3F47">
          <w:rPr>
            <w:rFonts w:hint="eastAsia"/>
            <w:lang w:eastAsia="ko-KR"/>
          </w:rPr>
          <w:t xml:space="preserve">When </w:t>
        </w:r>
      </w:ins>
      <w:ins w:id="29" w:author="Jung Je Son" w:date="2025-11-06T10:48:00Z" w16du:dateUtc="2025-11-06T15:48:00Z">
        <w:r w:rsidR="003F3F47">
          <w:rPr>
            <w:rFonts w:hint="eastAsia"/>
            <w:lang w:eastAsia="ko-KR"/>
          </w:rPr>
          <w:t>the requested sensing service type is not supported at the target sensing service area (e.g., becau</w:t>
        </w:r>
        <w:r w:rsidR="004F4FD4">
          <w:rPr>
            <w:rFonts w:hint="eastAsia"/>
            <w:lang w:eastAsia="ko-KR"/>
          </w:rPr>
          <w:t xml:space="preserve">se of no available sensing entities, overload, etc), </w:t>
        </w:r>
      </w:ins>
      <w:ins w:id="30" w:author="Jung Je Son" w:date="2025-11-07T10:40:00Z" w16du:dateUtc="2025-11-07T15:40:00Z">
        <w:r>
          <w:rPr>
            <w:rFonts w:hint="eastAsia"/>
            <w:lang w:eastAsia="ko-KR"/>
          </w:rPr>
          <w:t xml:space="preserve">the </w:t>
        </w:r>
      </w:ins>
      <w:ins w:id="31" w:author="Jung Je Son" w:date="2025-11-06T10:48:00Z" w16du:dateUtc="2025-11-06T15:48:00Z">
        <w:r w:rsidR="004F4FD4">
          <w:rPr>
            <w:rFonts w:hint="eastAsia"/>
            <w:lang w:eastAsia="ko-KR"/>
          </w:rPr>
          <w:t>sensing service request</w:t>
        </w:r>
      </w:ins>
      <w:ins w:id="32" w:author="Jung Je Son" w:date="2025-11-07T10:40:00Z" w16du:dateUtc="2025-11-07T15:40:00Z">
        <w:r>
          <w:rPr>
            <w:rFonts w:hint="eastAsia"/>
            <w:lang w:eastAsia="ko-KR"/>
          </w:rPr>
          <w:t xml:space="preserve"> i</w:t>
        </w:r>
      </w:ins>
      <w:ins w:id="33" w:author="Jung Je Son" w:date="2025-11-07T10:41:00Z" w16du:dateUtc="2025-11-07T15:41:00Z">
        <w:r>
          <w:rPr>
            <w:rFonts w:hint="eastAsia"/>
            <w:lang w:eastAsia="ko-KR"/>
          </w:rPr>
          <w:t>s rejected.</w:t>
        </w:r>
      </w:ins>
    </w:p>
    <w:p w14:paraId="3D9C3150" w14:textId="7698740D" w:rsidR="004F4FD4" w:rsidRPr="004F4FD4" w:rsidRDefault="004E79D6" w:rsidP="0061147D">
      <w:pPr>
        <w:pStyle w:val="B1"/>
        <w:rPr>
          <w:lang w:eastAsia="ko-KR"/>
        </w:rPr>
      </w:pPr>
      <w:ins w:id="34" w:author="Jung Je Son" w:date="2025-11-07T10:41:00Z" w16du:dateUtc="2025-11-07T15:41:00Z">
        <w:r>
          <w:rPr>
            <w:rFonts w:hint="eastAsia"/>
            <w:lang w:eastAsia="ko-KR"/>
          </w:rPr>
          <w:t>h</w:t>
        </w:r>
      </w:ins>
      <w:ins w:id="35" w:author="Jung Je Son" w:date="2025-11-06T10:48:00Z" w16du:dateUtc="2025-11-06T15:48:00Z">
        <w:r w:rsidR="004F4FD4">
          <w:rPr>
            <w:rFonts w:hint="eastAsia"/>
            <w:lang w:eastAsia="ko-KR"/>
          </w:rPr>
          <w:t>)</w:t>
        </w:r>
        <w:r w:rsidR="004F4FD4">
          <w:rPr>
            <w:lang w:eastAsia="ko-KR"/>
          </w:rPr>
          <w:tab/>
        </w:r>
        <w:r w:rsidR="004F4FD4">
          <w:rPr>
            <w:rFonts w:hint="eastAsia"/>
            <w:lang w:eastAsia="ko-KR"/>
          </w:rPr>
          <w:t>After su</w:t>
        </w:r>
      </w:ins>
      <w:ins w:id="36" w:author="Jung Je Son" w:date="2025-11-06T10:49:00Z" w16du:dateUtc="2025-11-06T15:49:00Z">
        <w:r w:rsidR="004F4FD4">
          <w:rPr>
            <w:rFonts w:hint="eastAsia"/>
            <w:lang w:eastAsia="ko-KR"/>
          </w:rPr>
          <w:t xml:space="preserve">ccessful authorization of sensing service request, a sensing operation ID is assigned to identify any </w:t>
        </w:r>
        <w:r w:rsidR="004F4FD4">
          <w:rPr>
            <w:lang w:eastAsia="ko-KR"/>
          </w:rPr>
          <w:t>sensing</w:t>
        </w:r>
        <w:r w:rsidR="004F4FD4">
          <w:rPr>
            <w:rFonts w:hint="eastAsia"/>
            <w:lang w:eastAsia="ko-KR"/>
          </w:rPr>
          <w:t xml:space="preserve"> </w:t>
        </w:r>
        <w:r w:rsidR="004F4FD4">
          <w:rPr>
            <w:lang w:eastAsia="ko-KR"/>
          </w:rPr>
          <w:t>operation and</w:t>
        </w:r>
        <w:r w:rsidR="004F4FD4">
          <w:rPr>
            <w:rFonts w:hint="eastAsia"/>
            <w:lang w:eastAsia="ko-KR"/>
          </w:rPr>
          <w:t xml:space="preserve"> the sensing result associated to the authorized sensing service request.</w:t>
        </w:r>
      </w:ins>
    </w:p>
    <w:p w14:paraId="4EB82040" w14:textId="77777777" w:rsidR="0030452F" w:rsidRPr="0030452F" w:rsidRDefault="0030452F" w:rsidP="0061147D">
      <w:pPr>
        <w:pStyle w:val="B1"/>
        <w:rPr>
          <w:lang w:eastAsia="ko-KR"/>
        </w:rPr>
      </w:pPr>
    </w:p>
    <w:p w14:paraId="6E472574" w14:textId="77777777" w:rsidR="00CC5CE2" w:rsidRPr="00415549" w:rsidRDefault="00CC5CE2" w:rsidP="00CC5CE2"/>
    <w:p w14:paraId="247FBDDD" w14:textId="5057362C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r w:rsidR="00EC0316">
        <w:rPr>
          <w:rFonts w:hint="eastAsia"/>
          <w:color w:val="0000FF"/>
          <w:sz w:val="28"/>
          <w:szCs w:val="28"/>
          <w:lang w:val="en-US" w:eastAsia="ko-KR"/>
        </w:rPr>
        <w:t xml:space="preserve">Second change </w:t>
      </w:r>
      <w:r w:rsidRPr="00F612AC">
        <w:rPr>
          <w:color w:val="0000FF"/>
          <w:sz w:val="28"/>
          <w:szCs w:val="28"/>
          <w:lang w:val="en-US"/>
        </w:rPr>
        <w:t>* * * *</w:t>
      </w:r>
    </w:p>
    <w:p w14:paraId="2C20C86B" w14:textId="77777777" w:rsidR="006D0255" w:rsidRPr="00415549" w:rsidRDefault="006D0255" w:rsidP="006D0255">
      <w:pPr>
        <w:pStyle w:val="Heading1"/>
      </w:pPr>
      <w:bookmarkStart w:id="37" w:name="_Toc92875666"/>
      <w:bookmarkStart w:id="38" w:name="_Toc93070690"/>
      <w:bookmarkStart w:id="39" w:name="_Toc199433928"/>
      <w:bookmarkStart w:id="40" w:name="_Toc212204494"/>
      <w:r w:rsidRPr="00415549">
        <w:t>8</w:t>
      </w:r>
      <w:r w:rsidRPr="00415549">
        <w:tab/>
        <w:t>Conclusions</w:t>
      </w:r>
      <w:bookmarkEnd w:id="37"/>
      <w:bookmarkEnd w:id="38"/>
      <w:bookmarkEnd w:id="39"/>
      <w:bookmarkEnd w:id="40"/>
    </w:p>
    <w:p w14:paraId="00B57CB4" w14:textId="77777777" w:rsidR="006D0255" w:rsidRDefault="006D0255" w:rsidP="006D0255">
      <w:pPr>
        <w:pStyle w:val="EditorsNote"/>
      </w:pPr>
      <w:r>
        <w:t>Editor's note:</w:t>
      </w:r>
      <w:r>
        <w:tab/>
        <w:t>This clause will capture conclusions for the study.</w:t>
      </w:r>
    </w:p>
    <w:p w14:paraId="4D7DC8FA" w14:textId="77777777" w:rsidR="006D0255" w:rsidRDefault="006D0255" w:rsidP="006D0255">
      <w:pPr>
        <w:pStyle w:val="EditorsNote"/>
      </w:pPr>
      <w:r>
        <w:tab/>
        <w:t>Where there is consensus, interim agreements (e.g. solution principles descriptions) should be documented in the TR as soon as possible during a study.</w:t>
      </w:r>
    </w:p>
    <w:p w14:paraId="6D93F284" w14:textId="77777777" w:rsidR="006D0255" w:rsidRDefault="006D0255" w:rsidP="006D0255">
      <w:pPr>
        <w:pStyle w:val="EditorsNote"/>
      </w:pPr>
      <w:r>
        <w:tab/>
        <w:t>These can be documented in the TR as "7.1.Y Agreed Principles for KI#Y" in the "Interim Agreements" clause. If the interim agreement has impacts on another clause in the TR and if there is consensus, that TR clause can be updated.</w:t>
      </w:r>
    </w:p>
    <w:p w14:paraId="5FCB9322" w14:textId="77777777" w:rsidR="006D0255" w:rsidRDefault="006D0255" w:rsidP="006D0255">
      <w:pPr>
        <w:pStyle w:val="EditorsNote"/>
      </w:pPr>
      <w:r>
        <w:tab/>
        <w:t>By consensus interim agreements can become part of the final conclusions of the study.</w:t>
      </w:r>
    </w:p>
    <w:p w14:paraId="1FD86FD2" w14:textId="77777777" w:rsidR="006D0255" w:rsidRDefault="006D0255" w:rsidP="006D0255">
      <w:pPr>
        <w:pStyle w:val="EditorsNote"/>
      </w:pPr>
      <w:r>
        <w:tab/>
        <w:t>The Overall Evaluation clause previously used in TR skeletons should not be used.</w:t>
      </w:r>
    </w:p>
    <w:p w14:paraId="4D46976A" w14:textId="77777777" w:rsidR="006D0255" w:rsidRDefault="006D0255" w:rsidP="006D0255">
      <w:pPr>
        <w:pStyle w:val="EditorsNote"/>
      </w:pPr>
      <w:r>
        <w:tab/>
        <w:t>There should be a Topics for further consideration clause per Key Issue. It is recommended that this is used e.g. to capture common issues that need to be resolved for multiple solutions.</w:t>
      </w:r>
    </w:p>
    <w:p w14:paraId="53A37D4F" w14:textId="5DAEF837" w:rsidR="00AF792B" w:rsidRPr="006D0255" w:rsidRDefault="00817CDE" w:rsidP="00817CDE">
      <w:pPr>
        <w:pStyle w:val="Heading2"/>
        <w:rPr>
          <w:rFonts w:hint="eastAsia"/>
          <w:lang w:eastAsia="ko-KR"/>
        </w:rPr>
        <w:pPrChange w:id="41" w:author="Jung Je Son" w:date="2025-11-07T10:57:00Z" w16du:dateUtc="2025-11-07T15:57:00Z">
          <w:pPr/>
        </w:pPrChange>
      </w:pPr>
      <w:ins w:id="42" w:author="Jung Je Son" w:date="2025-11-07T10:57:00Z" w16du:dateUtc="2025-11-07T15:57:00Z">
        <w:r>
          <w:rPr>
            <w:rFonts w:hint="eastAsia"/>
            <w:lang w:eastAsia="ko-KR"/>
          </w:rPr>
          <w:t>8.2 Conclusion on KI#2</w:t>
        </w:r>
      </w:ins>
    </w:p>
    <w:p w14:paraId="46CB7100" w14:textId="77777777" w:rsidR="00817CDE" w:rsidRPr="000137E8" w:rsidRDefault="00817CDE" w:rsidP="00817CDE">
      <w:pPr>
        <w:pStyle w:val="B1"/>
        <w:rPr>
          <w:ins w:id="43" w:author="Jung Je Son" w:date="2025-11-07T10:58:00Z" w16du:dateUtc="2025-11-07T15:58:00Z"/>
          <w:lang w:eastAsia="zh-CN"/>
        </w:rPr>
      </w:pPr>
      <w:ins w:id="44" w:author="Jung Je Son" w:date="2025-11-07T10:58:00Z" w16du:dateUtc="2025-11-07T15:58:00Z">
        <w:r w:rsidRPr="000137E8">
          <w:rPr>
            <w:lang w:eastAsia="en-US"/>
          </w:rPr>
          <w:t>a)</w:t>
        </w:r>
        <w:r w:rsidRPr="000137E8">
          <w:rPr>
            <w:lang w:eastAsia="en-US"/>
          </w:rPr>
          <w:tab/>
        </w:r>
        <w:r w:rsidRPr="000137E8">
          <w:rPr>
            <w:lang w:eastAsia="zh-CN"/>
          </w:rPr>
          <w:t>The Sensing Service authorization consists of two steps:</w:t>
        </w:r>
      </w:ins>
    </w:p>
    <w:p w14:paraId="05BAE5F2" w14:textId="77777777" w:rsidR="00817CDE" w:rsidRDefault="00817CDE" w:rsidP="00817CDE">
      <w:pPr>
        <w:pStyle w:val="B2"/>
        <w:rPr>
          <w:ins w:id="45" w:author="Jung Je Son" w:date="2025-11-07T10:58:00Z" w16du:dateUtc="2025-11-07T15:58:00Z"/>
        </w:rPr>
      </w:pPr>
      <w:ins w:id="46" w:author="Jung Je Son" w:date="2025-11-07T10:58:00Z" w16du:dateUtc="2025-11-07T15:58:00Z">
        <w:r>
          <w:t>1)</w:t>
        </w:r>
        <w:r>
          <w:tab/>
          <w:t>Authorisation of the AF for Sensing Service request is performed by the NEF, if the AF is outside the trusted domain, as defined in TS 33.501 [9];</w:t>
        </w:r>
      </w:ins>
    </w:p>
    <w:p w14:paraId="6E141954" w14:textId="77777777" w:rsidR="00817CDE" w:rsidRDefault="00817CDE" w:rsidP="00817CDE">
      <w:pPr>
        <w:pStyle w:val="B2"/>
        <w:rPr>
          <w:ins w:id="47" w:author="Jung Je Son" w:date="2025-11-07T10:58:00Z" w16du:dateUtc="2025-11-07T15:58:00Z"/>
        </w:rPr>
      </w:pPr>
      <w:ins w:id="48" w:author="Jung Je Son" w:date="2025-11-07T10:58:00Z" w16du:dateUtc="2025-11-07T15:58:00Z">
        <w:r>
          <w:t>2)</w:t>
        </w:r>
        <w:r>
          <w:tab/>
          <w:t>Authorisation of the AF's Sensing Service Request performed by the Sensing authorization functionality;</w:t>
        </w:r>
      </w:ins>
    </w:p>
    <w:p w14:paraId="141C8FFF" w14:textId="77777777" w:rsidR="00817CDE" w:rsidRPr="000137E8" w:rsidRDefault="00817CDE" w:rsidP="00817CDE">
      <w:pPr>
        <w:pStyle w:val="NO"/>
        <w:rPr>
          <w:ins w:id="49" w:author="Jung Je Son" w:date="2025-11-07T10:58:00Z" w16du:dateUtc="2025-11-07T15:58:00Z"/>
          <w:lang w:eastAsia="en-US"/>
        </w:rPr>
      </w:pPr>
      <w:ins w:id="50" w:author="Jung Je Son" w:date="2025-11-07T10:58:00Z" w16du:dateUtc="2025-11-07T15:58:00Z">
        <w:r w:rsidRPr="000137E8">
          <w:rPr>
            <w:lang w:eastAsia="en-US"/>
          </w:rPr>
          <w:t>NOTE:</w:t>
        </w:r>
        <w:r w:rsidRPr="000137E8">
          <w:rPr>
            <w:lang w:eastAsia="en-US"/>
          </w:rPr>
          <w:tab/>
        </w:r>
        <w:r w:rsidRPr="000137E8">
          <w:rPr>
            <w:lang w:val="en-IN"/>
          </w:rPr>
          <w:t>In this clause, Sensing authorization functionality may refer to Sensing Function, Sensing Control Function or Sensing Gateway</w:t>
        </w:r>
        <w:r>
          <w:rPr>
            <w:lang w:val="en-IN"/>
          </w:rPr>
          <w:t xml:space="preserve"> and</w:t>
        </w:r>
        <w:r w:rsidRPr="000137E8">
          <w:rPr>
            <w:lang w:val="en-IN"/>
          </w:rPr>
          <w:t xml:space="preserve"> the wording may need alignment according to the conclusion of key issue 1.</w:t>
        </w:r>
      </w:ins>
    </w:p>
    <w:p w14:paraId="26CCF371" w14:textId="77777777" w:rsidR="00817CDE" w:rsidRPr="00CD37BB" w:rsidRDefault="00817CDE" w:rsidP="00817CDE">
      <w:pPr>
        <w:pStyle w:val="B1"/>
        <w:rPr>
          <w:ins w:id="51" w:author="Jung Je Son" w:date="2025-11-07T10:58:00Z" w16du:dateUtc="2025-11-07T15:58:00Z"/>
        </w:rPr>
      </w:pPr>
      <w:ins w:id="52" w:author="Jung Je Son" w:date="2025-11-07T10:58:00Z" w16du:dateUtc="2025-11-07T15:58:00Z">
        <w:r w:rsidRPr="00CD37BB">
          <w:t>b)</w:t>
        </w:r>
        <w:r w:rsidRPr="00CD37BB">
          <w:tab/>
          <w:t>Sensing authorization functionality determines whether the Sensing Service Request from the AF is authorised, considering the example of Sensing authorisation information described in Table 7.1.2-1. Additional parameters, if any</w:t>
        </w:r>
        <w:r>
          <w:t xml:space="preserve"> and</w:t>
        </w:r>
        <w:r w:rsidRPr="00CD37BB">
          <w:t xml:space="preserve"> further details on Sensing authorization information can be determined during the normative phase.</w:t>
        </w:r>
      </w:ins>
    </w:p>
    <w:p w14:paraId="1FA40CAC" w14:textId="77777777" w:rsidR="00817CDE" w:rsidRPr="000137E8" w:rsidRDefault="00817CDE" w:rsidP="00817CDE">
      <w:pPr>
        <w:pStyle w:val="TH"/>
        <w:rPr>
          <w:ins w:id="53" w:author="Jung Je Son" w:date="2025-11-07T10:58:00Z" w16du:dateUtc="2025-11-07T15:58:00Z"/>
        </w:rPr>
      </w:pPr>
      <w:ins w:id="54" w:author="Jung Je Son" w:date="2025-11-07T10:58:00Z" w16du:dateUtc="2025-11-07T15:58:00Z">
        <w:r w:rsidRPr="000137E8">
          <w:lastRenderedPageBreak/>
          <w:t>Table 7.1.2-1: Sensing Authorization information</w:t>
        </w:r>
        <w:r w:rsidRPr="000137E8">
          <w:rPr>
            <w:rFonts w:hint="eastAsia"/>
          </w:rPr>
          <w:t xml:space="preserve"> for </w:t>
        </w:r>
        <w:r w:rsidRPr="000137E8">
          <w:t>Sensing 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817CDE" w:rsidRPr="000137E8" w14:paraId="5BE6327C" w14:textId="77777777" w:rsidTr="006F1ACA">
        <w:trPr>
          <w:cantSplit/>
          <w:jc w:val="center"/>
          <w:ins w:id="55" w:author="Jung Je Son" w:date="2025-11-07T10:58:00Z" w16du:dateUtc="2025-11-07T15:58:00Z"/>
        </w:trPr>
        <w:tc>
          <w:tcPr>
            <w:tcW w:w="2835" w:type="dxa"/>
          </w:tcPr>
          <w:p w14:paraId="7386D50F" w14:textId="77777777" w:rsidR="00817CDE" w:rsidRPr="000137E8" w:rsidRDefault="00817CDE" w:rsidP="006F1ACA">
            <w:pPr>
              <w:pStyle w:val="TAH"/>
              <w:rPr>
                <w:ins w:id="56" w:author="Jung Je Son" w:date="2025-11-07T10:58:00Z" w16du:dateUtc="2025-11-07T15:58:00Z"/>
                <w:lang w:eastAsia="zh-CN"/>
              </w:rPr>
            </w:pPr>
            <w:ins w:id="57" w:author="Jung Je Son" w:date="2025-11-07T10:58:00Z" w16du:dateUtc="2025-11-07T15:58:00Z">
              <w:r w:rsidRPr="000137E8">
                <w:rPr>
                  <w:lang w:eastAsia="zh-CN"/>
                </w:rPr>
                <w:t>AF Authorization Data</w:t>
              </w:r>
            </w:ins>
          </w:p>
        </w:tc>
        <w:tc>
          <w:tcPr>
            <w:tcW w:w="4392" w:type="dxa"/>
          </w:tcPr>
          <w:p w14:paraId="16A89198" w14:textId="77777777" w:rsidR="00817CDE" w:rsidRPr="000137E8" w:rsidRDefault="00817CDE" w:rsidP="006F1ACA">
            <w:pPr>
              <w:pStyle w:val="TAH"/>
              <w:rPr>
                <w:ins w:id="58" w:author="Jung Je Son" w:date="2025-11-07T10:58:00Z" w16du:dateUtc="2025-11-07T15:58:00Z"/>
                <w:lang w:eastAsia="zh-CN"/>
              </w:rPr>
            </w:pPr>
            <w:ins w:id="59" w:author="Jung Je Son" w:date="2025-11-07T10:58:00Z" w16du:dateUtc="2025-11-07T15:58:00Z">
              <w:r w:rsidRPr="000137E8">
                <w:rPr>
                  <w:lang w:eastAsia="zh-CN"/>
                </w:rPr>
                <w:t>Description</w:t>
              </w:r>
            </w:ins>
          </w:p>
        </w:tc>
      </w:tr>
      <w:tr w:rsidR="00817CDE" w:rsidRPr="000137E8" w14:paraId="5B522F46" w14:textId="77777777" w:rsidTr="006F1ACA">
        <w:trPr>
          <w:cantSplit/>
          <w:jc w:val="center"/>
          <w:ins w:id="60" w:author="Jung Je Son" w:date="2025-11-07T10:58:00Z" w16du:dateUtc="2025-11-07T15:58:00Z"/>
        </w:trPr>
        <w:tc>
          <w:tcPr>
            <w:tcW w:w="2835" w:type="dxa"/>
          </w:tcPr>
          <w:p w14:paraId="292B96B7" w14:textId="77777777" w:rsidR="00817CDE" w:rsidRPr="000137E8" w:rsidRDefault="00817CDE" w:rsidP="006F1ACA">
            <w:pPr>
              <w:pStyle w:val="TAL"/>
              <w:rPr>
                <w:ins w:id="61" w:author="Jung Je Son" w:date="2025-11-07T10:58:00Z" w16du:dateUtc="2025-11-07T15:58:00Z"/>
                <w:lang w:eastAsia="zh-CN"/>
              </w:rPr>
            </w:pPr>
            <w:ins w:id="62" w:author="Jung Je Son" w:date="2025-11-07T10:58:00Z" w16du:dateUtc="2025-11-07T15:58:00Z">
              <w:r w:rsidRPr="000137E8">
                <w:rPr>
                  <w:lang w:eastAsia="zh-CN"/>
                </w:rPr>
                <w:t>AF ID</w:t>
              </w:r>
            </w:ins>
          </w:p>
        </w:tc>
        <w:tc>
          <w:tcPr>
            <w:tcW w:w="4392" w:type="dxa"/>
          </w:tcPr>
          <w:p w14:paraId="0841B1E4" w14:textId="77777777" w:rsidR="00817CDE" w:rsidRPr="000137E8" w:rsidRDefault="00817CDE" w:rsidP="006F1ACA">
            <w:pPr>
              <w:pStyle w:val="TAL"/>
              <w:rPr>
                <w:ins w:id="63" w:author="Jung Je Son" w:date="2025-11-07T10:58:00Z" w16du:dateUtc="2025-11-07T15:58:00Z"/>
                <w:lang w:eastAsia="zh-CN"/>
              </w:rPr>
            </w:pPr>
            <w:ins w:id="64" w:author="Jung Je Son" w:date="2025-11-07T10:58:00Z" w16du:dateUtc="2025-11-07T15:58:00Z">
              <w:r w:rsidRPr="000137E8">
                <w:t>Identifier used to identify the AF.</w:t>
              </w:r>
            </w:ins>
          </w:p>
        </w:tc>
      </w:tr>
      <w:tr w:rsidR="00817CDE" w:rsidRPr="000137E8" w14:paraId="58B39F05" w14:textId="77777777" w:rsidTr="006F1ACA">
        <w:trPr>
          <w:cantSplit/>
          <w:jc w:val="center"/>
          <w:ins w:id="65" w:author="Jung Je Son" w:date="2025-11-07T10:58:00Z" w16du:dateUtc="2025-11-07T15:58:00Z"/>
        </w:trPr>
        <w:tc>
          <w:tcPr>
            <w:tcW w:w="2835" w:type="dxa"/>
          </w:tcPr>
          <w:p w14:paraId="7AEC7A26" w14:textId="77777777" w:rsidR="00817CDE" w:rsidRPr="000137E8" w:rsidRDefault="00817CDE" w:rsidP="006F1ACA">
            <w:pPr>
              <w:pStyle w:val="TAL"/>
              <w:rPr>
                <w:ins w:id="66" w:author="Jung Je Son" w:date="2025-11-07T10:58:00Z" w16du:dateUtc="2025-11-07T15:58:00Z"/>
                <w:lang w:eastAsia="zh-CN"/>
              </w:rPr>
            </w:pPr>
            <w:ins w:id="67" w:author="Jung Je Son" w:date="2025-11-07T10:58:00Z" w16du:dateUtc="2025-11-07T15:58:00Z">
              <w:r w:rsidRPr="000137E8">
                <w:rPr>
                  <w:lang w:eastAsia="zh-CN"/>
                </w:rPr>
                <w:t>Allowed/Not allowed area for sensing</w:t>
              </w:r>
            </w:ins>
          </w:p>
        </w:tc>
        <w:tc>
          <w:tcPr>
            <w:tcW w:w="4392" w:type="dxa"/>
          </w:tcPr>
          <w:p w14:paraId="5D170F52" w14:textId="77777777" w:rsidR="00817CDE" w:rsidRPr="000137E8" w:rsidRDefault="00817CDE" w:rsidP="006F1ACA">
            <w:pPr>
              <w:pStyle w:val="TAL"/>
              <w:rPr>
                <w:ins w:id="68" w:author="Jung Je Son" w:date="2025-11-07T10:58:00Z" w16du:dateUtc="2025-11-07T15:58:00Z"/>
                <w:lang w:eastAsia="zh-CN"/>
              </w:rPr>
            </w:pPr>
            <w:ins w:id="69" w:author="Jung Je Son" w:date="2025-11-07T10:58:00Z" w16du:dateUtc="2025-11-07T15:58:00Z">
              <w:r w:rsidRPr="000137E8">
                <w:rPr>
                  <w:lang w:eastAsia="zh-CN"/>
                </w:rPr>
                <w:t>Indicate the allowed/not allowed area for the indicated AF to trigger the sensing services operations (NOTE 1)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17CDE" w:rsidRPr="000137E8" w14:paraId="03730B89" w14:textId="77777777" w:rsidTr="006F1ACA">
        <w:trPr>
          <w:cantSplit/>
          <w:jc w:val="center"/>
          <w:ins w:id="70" w:author="Jung Je Son" w:date="2025-11-07T10:58:00Z" w16du:dateUtc="2025-11-07T15:58:00Z"/>
        </w:trPr>
        <w:tc>
          <w:tcPr>
            <w:tcW w:w="2835" w:type="dxa"/>
          </w:tcPr>
          <w:p w14:paraId="7DE861AC" w14:textId="77777777" w:rsidR="00817CDE" w:rsidRPr="000137E8" w:rsidRDefault="00817CDE" w:rsidP="006F1ACA">
            <w:pPr>
              <w:pStyle w:val="TAL"/>
              <w:rPr>
                <w:ins w:id="71" w:author="Jung Je Son" w:date="2025-11-07T10:58:00Z" w16du:dateUtc="2025-11-07T15:58:00Z"/>
                <w:lang w:eastAsia="zh-CN"/>
              </w:rPr>
            </w:pPr>
            <w:ins w:id="72" w:author="Jung Je Son" w:date="2025-11-07T10:58:00Z" w16du:dateUtc="2025-11-07T15:58:00Z">
              <w:r w:rsidRPr="000137E8">
                <w:rPr>
                  <w:lang w:eastAsia="zh-CN"/>
                </w:rPr>
                <w:t>Allowed/Not allowed time period for sensing</w:t>
              </w:r>
            </w:ins>
          </w:p>
        </w:tc>
        <w:tc>
          <w:tcPr>
            <w:tcW w:w="4392" w:type="dxa"/>
          </w:tcPr>
          <w:p w14:paraId="56F8020A" w14:textId="77777777" w:rsidR="00817CDE" w:rsidRPr="000137E8" w:rsidRDefault="00817CDE" w:rsidP="006F1ACA">
            <w:pPr>
              <w:pStyle w:val="TAL"/>
              <w:rPr>
                <w:ins w:id="73" w:author="Jung Je Son" w:date="2025-11-07T10:58:00Z" w16du:dateUtc="2025-11-07T15:58:00Z"/>
                <w:lang w:eastAsia="zh-CN"/>
              </w:rPr>
            </w:pPr>
            <w:ins w:id="74" w:author="Jung Je Son" w:date="2025-11-07T10:58:00Z" w16du:dateUtc="2025-11-07T15:58:00Z">
              <w:r w:rsidRPr="000137E8">
                <w:rPr>
                  <w:lang w:eastAsia="zh-CN"/>
                </w:rPr>
                <w:t>Indicate the allowed time period within which AF can trigger a particular sensing service operation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17CDE" w:rsidRPr="000137E8" w14:paraId="29C4EF8C" w14:textId="77777777" w:rsidTr="006F1ACA">
        <w:trPr>
          <w:cantSplit/>
          <w:jc w:val="center"/>
          <w:ins w:id="75" w:author="Jung Je Son" w:date="2025-11-07T10:58:00Z" w16du:dateUtc="2025-11-07T15:58:00Z"/>
        </w:trPr>
        <w:tc>
          <w:tcPr>
            <w:tcW w:w="2835" w:type="dxa"/>
          </w:tcPr>
          <w:p w14:paraId="6F8E2856" w14:textId="77777777" w:rsidR="00817CDE" w:rsidRPr="000137E8" w:rsidRDefault="00817CDE" w:rsidP="006F1ACA">
            <w:pPr>
              <w:pStyle w:val="TAL"/>
              <w:rPr>
                <w:ins w:id="76" w:author="Jung Je Son" w:date="2025-11-07T10:58:00Z" w16du:dateUtc="2025-11-07T15:58:00Z"/>
                <w:lang w:eastAsia="zh-CN"/>
              </w:rPr>
            </w:pPr>
            <w:ins w:id="77" w:author="Jung Je Son" w:date="2025-11-07T10:58:00Z" w16du:dateUtc="2025-11-07T15:58:00Z">
              <w:r w:rsidRPr="000137E8">
                <w:rPr>
                  <w:rFonts w:eastAsiaTheme="minorEastAsia"/>
                  <w:lang w:eastAsia="zh-CN"/>
                </w:rPr>
                <w:t>(Allowed) sensing service type</w:t>
              </w:r>
            </w:ins>
          </w:p>
        </w:tc>
        <w:tc>
          <w:tcPr>
            <w:tcW w:w="4392" w:type="dxa"/>
          </w:tcPr>
          <w:p w14:paraId="3BAE5378" w14:textId="77777777" w:rsidR="00817CDE" w:rsidRPr="000137E8" w:rsidRDefault="00817CDE" w:rsidP="006F1ACA">
            <w:pPr>
              <w:pStyle w:val="TAL"/>
              <w:rPr>
                <w:ins w:id="78" w:author="Jung Je Son" w:date="2025-11-07T10:58:00Z" w16du:dateUtc="2025-11-07T15:58:00Z"/>
                <w:lang w:eastAsia="zh-CN"/>
              </w:rPr>
            </w:pPr>
            <w:ins w:id="79" w:author="Jung Je Son" w:date="2025-11-07T10:58:00Z" w16du:dateUtc="2025-11-07T15:58:00Z">
              <w:r w:rsidRPr="000137E8">
                <w:rPr>
                  <w:lang w:eastAsia="zh-CN"/>
                </w:rPr>
                <w:t>Indicate the allowed sensing service type (e.g</w:t>
              </w:r>
              <w:r>
                <w:rPr>
                  <w:lang w:eastAsia="zh-CN"/>
                </w:rPr>
                <w:t>.</w:t>
              </w:r>
              <w:r w:rsidRPr="000137E8">
                <w:rPr>
                  <w:lang w:eastAsia="zh-CN"/>
                </w:rPr>
                <w:t xml:space="preserve"> object tracking, detection) for the indicated AF to trigger the sensing services operations.</w:t>
              </w:r>
            </w:ins>
          </w:p>
        </w:tc>
      </w:tr>
      <w:tr w:rsidR="00817CDE" w:rsidRPr="000137E8" w14:paraId="7A5E8DD4" w14:textId="77777777" w:rsidTr="006F1ACA">
        <w:trPr>
          <w:cantSplit/>
          <w:jc w:val="center"/>
          <w:ins w:id="80" w:author="Jung Je Son" w:date="2025-11-07T10:58:00Z" w16du:dateUtc="2025-11-07T15:58:00Z"/>
        </w:trPr>
        <w:tc>
          <w:tcPr>
            <w:tcW w:w="7227" w:type="dxa"/>
            <w:gridSpan w:val="2"/>
          </w:tcPr>
          <w:p w14:paraId="0326963F" w14:textId="77777777" w:rsidR="00817CDE" w:rsidRPr="000137E8" w:rsidRDefault="00817CDE" w:rsidP="006F1ACA">
            <w:pPr>
              <w:pStyle w:val="TAN"/>
              <w:rPr>
                <w:ins w:id="81" w:author="Jung Je Son" w:date="2025-11-07T10:58:00Z" w16du:dateUtc="2025-11-07T15:58:00Z"/>
                <w:lang w:eastAsia="zh-CN"/>
              </w:rPr>
            </w:pPr>
            <w:ins w:id="82" w:author="Jung Je Son" w:date="2025-11-07T10:58:00Z" w16du:dateUtc="2025-11-07T15:58:00Z">
              <w:r w:rsidRPr="000137E8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0137E8">
                <w:rPr>
                  <w:lang w:eastAsia="zh-CN"/>
                </w:rPr>
                <w:t>1:</w:t>
              </w:r>
              <w:r>
                <w:rPr>
                  <w:lang w:eastAsia="zh-CN"/>
                </w:rPr>
                <w:tab/>
                <w:t>T</w:t>
              </w:r>
              <w:r w:rsidRPr="000137E8">
                <w:rPr>
                  <w:lang w:eastAsia="zh-CN"/>
                </w:rPr>
                <w:t>he Allowed area and the Not allowed area may be both present or only one of them can be present, for example if the AF is allowed to make a request for the majority of PLMN coverage excluding the not allowed area only the not allowed area can be present. If both are not present all area is allowed.</w:t>
              </w:r>
            </w:ins>
          </w:p>
        </w:tc>
      </w:tr>
    </w:tbl>
    <w:p w14:paraId="1873FEE6" w14:textId="77777777" w:rsidR="00817CDE" w:rsidRPr="00CD37BB" w:rsidRDefault="00817CDE" w:rsidP="00817CDE">
      <w:pPr>
        <w:rPr>
          <w:ins w:id="83" w:author="Jung Je Son" w:date="2025-11-07T10:58:00Z" w16du:dateUtc="2025-11-07T15:58:00Z"/>
        </w:rPr>
      </w:pPr>
    </w:p>
    <w:p w14:paraId="350671EE" w14:textId="77777777" w:rsidR="00817CDE" w:rsidRDefault="00817CDE" w:rsidP="00817CDE">
      <w:pPr>
        <w:pStyle w:val="B1"/>
        <w:rPr>
          <w:ins w:id="84" w:author="Jung Je Son" w:date="2025-11-07T10:58:00Z" w16du:dateUtc="2025-11-07T15:58:00Z"/>
          <w:rFonts w:eastAsiaTheme="minorEastAsia"/>
        </w:rPr>
      </w:pPr>
      <w:ins w:id="85" w:author="Jung Je Son" w:date="2025-11-07T10:58:00Z" w16du:dateUtc="2025-11-07T15:58:00Z">
        <w:r>
          <w:rPr>
            <w:rFonts w:eastAsiaTheme="minorEastAsia"/>
          </w:rPr>
          <w:t>c)</w:t>
        </w:r>
        <w:r>
          <w:rPr>
            <w:rFonts w:eastAsiaTheme="minorEastAsia"/>
          </w:rPr>
          <w:tab/>
          <w:t>The Sensing Authorization information is pre-configured or configured by OAM and stored in Sensing authorization functionality for authorisation of the sensing service request.</w:t>
        </w:r>
      </w:ins>
    </w:p>
    <w:p w14:paraId="534D9006" w14:textId="77777777" w:rsidR="00817CDE" w:rsidRDefault="00817CDE" w:rsidP="00817CDE">
      <w:pPr>
        <w:pStyle w:val="B1"/>
        <w:rPr>
          <w:ins w:id="86" w:author="Jung Je Son" w:date="2025-11-07T10:58:00Z" w16du:dateUtc="2025-11-07T15:58:00Z"/>
          <w:rFonts w:eastAsiaTheme="minorEastAsia"/>
        </w:rPr>
      </w:pPr>
      <w:ins w:id="87" w:author="Jung Je Son" w:date="2025-11-07T10:58:00Z" w16du:dateUtc="2025-11-07T15:58:00Z">
        <w:r>
          <w:rPr>
            <w:rFonts w:eastAsiaTheme="minorEastAsia"/>
          </w:rPr>
          <w:t>d)</w:t>
        </w:r>
        <w:r>
          <w:rPr>
            <w:rFonts w:eastAsiaTheme="minorEastAsia"/>
          </w:rPr>
          <w:tab/>
          <w:t>Sensing authorization functionality can revoke the Sensing Service Request when the authorisation criteria are no longer met.</w:t>
        </w:r>
      </w:ins>
    </w:p>
    <w:p w14:paraId="619B2AD7" w14:textId="77777777" w:rsidR="00817CDE" w:rsidRDefault="00817CDE" w:rsidP="00817CDE">
      <w:pPr>
        <w:pStyle w:val="B1"/>
        <w:rPr>
          <w:ins w:id="88" w:author="Jung Je Son" w:date="2025-11-07T10:58:00Z" w16du:dateUtc="2025-11-07T15:58:00Z"/>
          <w:rFonts w:eastAsiaTheme="minorEastAsia"/>
        </w:rPr>
      </w:pPr>
      <w:ins w:id="89" w:author="Jung Je Son" w:date="2025-11-07T10:58:00Z" w16du:dateUtc="2025-11-07T15:58:00Z">
        <w:r>
          <w:rPr>
            <w:rFonts w:eastAsiaTheme="minorEastAsia"/>
          </w:rPr>
          <w:t>e)</w:t>
        </w:r>
        <w:r>
          <w:rPr>
            <w:rFonts w:eastAsiaTheme="minorEastAsia"/>
          </w:rPr>
          <w:tab/>
          <w:t>The AF can cancel the on-going Sensing Service Request when needed.</w:t>
        </w:r>
      </w:ins>
    </w:p>
    <w:p w14:paraId="18C77331" w14:textId="77777777" w:rsidR="00817CDE" w:rsidRDefault="00817CDE" w:rsidP="00817CDE">
      <w:pPr>
        <w:pStyle w:val="B1"/>
        <w:rPr>
          <w:ins w:id="90" w:author="Jung Je Son" w:date="2025-11-07T10:58:00Z" w16du:dateUtc="2025-11-07T15:58:00Z"/>
          <w:lang w:eastAsia="ko-KR"/>
        </w:rPr>
      </w:pPr>
      <w:ins w:id="91" w:author="Jung Je Son" w:date="2025-11-07T10:58:00Z" w16du:dateUtc="2025-11-07T15:58:00Z">
        <w:r>
          <w:rPr>
            <w:rFonts w:eastAsiaTheme="minorEastAsia"/>
          </w:rPr>
          <w:t>f)</w:t>
        </w:r>
        <w:r>
          <w:rPr>
            <w:rFonts w:eastAsiaTheme="minorEastAsia"/>
          </w:rPr>
          <w:tab/>
          <w:t>There is no need for authorisation for the gNB as the Sensing Entity, as the gNB is deployed by operator.</w:t>
        </w:r>
      </w:ins>
    </w:p>
    <w:p w14:paraId="369AE6A8" w14:textId="77777777" w:rsidR="00817CDE" w:rsidRDefault="00817CDE" w:rsidP="00817CDE">
      <w:pPr>
        <w:pStyle w:val="B1"/>
        <w:rPr>
          <w:ins w:id="92" w:author="Jung Je Son" w:date="2025-11-07T10:58:00Z" w16du:dateUtc="2025-11-07T15:58:00Z"/>
          <w:rFonts w:hint="eastAsia"/>
          <w:lang w:eastAsia="ko-KR"/>
        </w:rPr>
      </w:pPr>
      <w:ins w:id="93" w:author="Jung Je Son" w:date="2025-11-07T10:58:00Z" w16du:dateUtc="2025-11-07T15:58:00Z">
        <w:r>
          <w:rPr>
            <w:rFonts w:hint="eastAsia"/>
            <w:lang w:eastAsia="ko-KR"/>
          </w:rPr>
          <w:t>g)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When the requested sensing service type is not supported at the target sensing service area (e.g., because of no available sensing entities, overload, etc), the sensing service request is rejected.</w:t>
        </w:r>
      </w:ins>
    </w:p>
    <w:p w14:paraId="6F8F9C49" w14:textId="77777777" w:rsidR="00817CDE" w:rsidRPr="004F4FD4" w:rsidRDefault="00817CDE" w:rsidP="00817CDE">
      <w:pPr>
        <w:pStyle w:val="B1"/>
        <w:rPr>
          <w:ins w:id="94" w:author="Jung Je Son" w:date="2025-11-07T10:58:00Z" w16du:dateUtc="2025-11-07T15:58:00Z"/>
          <w:lang w:eastAsia="ko-KR"/>
        </w:rPr>
      </w:pPr>
      <w:ins w:id="95" w:author="Jung Je Son" w:date="2025-11-07T10:58:00Z" w16du:dateUtc="2025-11-07T15:58:00Z">
        <w:r>
          <w:rPr>
            <w:rFonts w:hint="eastAsia"/>
            <w:lang w:eastAsia="ko-KR"/>
          </w:rPr>
          <w:t>h)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After successful authorization of sensing service request, a sensing operation ID is assigned to identify any </w:t>
        </w:r>
        <w:r>
          <w:rPr>
            <w:lang w:eastAsia="ko-KR"/>
          </w:rPr>
          <w:t>sensing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operation and</w:t>
        </w:r>
        <w:r>
          <w:rPr>
            <w:rFonts w:hint="eastAsia"/>
            <w:lang w:eastAsia="ko-KR"/>
          </w:rPr>
          <w:t xml:space="preserve"> the sensing result associated to the authorized sensing service request.</w:t>
        </w:r>
      </w:ins>
    </w:p>
    <w:p w14:paraId="0DF89163" w14:textId="77777777" w:rsidR="00EC0316" w:rsidRPr="00817CDE" w:rsidRDefault="00EC0316">
      <w:pPr>
        <w:rPr>
          <w:lang w:eastAsia="ko-KR"/>
          <w:rPrChange w:id="96" w:author="Jung Je Son" w:date="2025-11-07T10:58:00Z" w16du:dateUtc="2025-11-07T15:58:00Z">
            <w:rPr>
              <w:lang w:val="en-US" w:eastAsia="ko-KR"/>
            </w:rPr>
          </w:rPrChange>
        </w:rPr>
      </w:pPr>
    </w:p>
    <w:p w14:paraId="661A08D6" w14:textId="77777777" w:rsidR="00EC0316" w:rsidRPr="00415549" w:rsidRDefault="00EC0316" w:rsidP="00EC0316"/>
    <w:p w14:paraId="0FD1EC29" w14:textId="77777777" w:rsidR="00EC0316" w:rsidRPr="00F612AC" w:rsidRDefault="00EC0316" w:rsidP="00EC0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>* * * * End of change* * * *</w:t>
      </w:r>
    </w:p>
    <w:p w14:paraId="035DA263" w14:textId="77777777" w:rsidR="00EC0316" w:rsidRDefault="00EC0316" w:rsidP="00EC0316">
      <w:pPr>
        <w:rPr>
          <w:rFonts w:eastAsia="SimSun"/>
          <w:lang w:val="en-US" w:eastAsia="zh-CN"/>
        </w:rPr>
      </w:pPr>
    </w:p>
    <w:p w14:paraId="36E764FD" w14:textId="77777777" w:rsidR="00EC0316" w:rsidRPr="00EC0316" w:rsidRDefault="00EC0316">
      <w:pPr>
        <w:rPr>
          <w:lang w:val="en-US" w:eastAsia="ko-KR"/>
        </w:rPr>
      </w:pPr>
    </w:p>
    <w:sectPr w:rsidR="00EC0316" w:rsidRPr="00EC031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830AD" w14:textId="77777777" w:rsidR="00464133" w:rsidRDefault="00464133">
      <w:pPr>
        <w:spacing w:after="0"/>
      </w:pPr>
      <w:r>
        <w:separator/>
      </w:r>
    </w:p>
  </w:endnote>
  <w:endnote w:type="continuationSeparator" w:id="0">
    <w:p w14:paraId="62A3A2E5" w14:textId="77777777" w:rsidR="00464133" w:rsidRDefault="004641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71E22" w14:textId="77777777" w:rsidR="00464133" w:rsidRDefault="00464133">
      <w:pPr>
        <w:spacing w:after="0"/>
      </w:pPr>
      <w:r>
        <w:separator/>
      </w:r>
    </w:p>
  </w:footnote>
  <w:footnote w:type="continuationSeparator" w:id="0">
    <w:p w14:paraId="76BAC1B6" w14:textId="77777777" w:rsidR="00464133" w:rsidRDefault="004641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551385">
    <w:abstractNumId w:val="9"/>
  </w:num>
  <w:num w:numId="2" w16cid:durableId="1817214271">
    <w:abstractNumId w:val="0"/>
  </w:num>
  <w:num w:numId="3" w16cid:durableId="2140372636">
    <w:abstractNumId w:val="8"/>
  </w:num>
  <w:num w:numId="4" w16cid:durableId="1766073113">
    <w:abstractNumId w:val="5"/>
  </w:num>
  <w:num w:numId="5" w16cid:durableId="388840410">
    <w:abstractNumId w:val="6"/>
  </w:num>
  <w:num w:numId="6" w16cid:durableId="550699354">
    <w:abstractNumId w:val="4"/>
  </w:num>
  <w:num w:numId="7" w16cid:durableId="544803775">
    <w:abstractNumId w:val="2"/>
  </w:num>
  <w:num w:numId="8" w16cid:durableId="146408914">
    <w:abstractNumId w:val="2"/>
  </w:num>
  <w:num w:numId="9" w16cid:durableId="974406095">
    <w:abstractNumId w:val="3"/>
  </w:num>
  <w:num w:numId="10" w16cid:durableId="1145701327">
    <w:abstractNumId w:val="7"/>
  </w:num>
  <w:num w:numId="11" w16cid:durableId="405886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 Je Son">
    <w15:presenceInfo w15:providerId="AD" w15:userId="S::jungje.son@interdigital.com::c4eb92ee-bcf0-4221-9bac-27a0af131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5DA7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C5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BA2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54D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C35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57B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4FED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3EB3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4F2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52F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3F5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DEA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69A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881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1C66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3D9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4E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3F47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53A6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3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3E9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35EF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502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9D6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4FD4"/>
    <w:rsid w:val="004F54CA"/>
    <w:rsid w:val="004F65CA"/>
    <w:rsid w:val="004F6903"/>
    <w:rsid w:val="004F78A5"/>
    <w:rsid w:val="0050023D"/>
    <w:rsid w:val="005002CA"/>
    <w:rsid w:val="00500DA2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1D9B"/>
    <w:rsid w:val="0051205B"/>
    <w:rsid w:val="00512C52"/>
    <w:rsid w:val="00512E1D"/>
    <w:rsid w:val="00512FC2"/>
    <w:rsid w:val="00513B7C"/>
    <w:rsid w:val="00514A53"/>
    <w:rsid w:val="00514D53"/>
    <w:rsid w:val="00514D7A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32A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67A02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879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47D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255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CDE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49E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776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662A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42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E7C80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64F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6D0B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2FF7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2D20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1AB7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1D98"/>
    <w:rsid w:val="00AD24CC"/>
    <w:rsid w:val="00AD2524"/>
    <w:rsid w:val="00AD26B0"/>
    <w:rsid w:val="00AD2AD3"/>
    <w:rsid w:val="00AD2BBE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75B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576A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2F8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325"/>
    <w:rsid w:val="00BE23D5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919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1F62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2C5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5CE2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385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15E0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B5D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5C0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5FD5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7D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ACA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D0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41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2E89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316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0E21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123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625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customStyle="1" w:styleId="eop">
    <w:name w:val="eop"/>
    <w:basedOn w:val="DefaultParagraphFont"/>
    <w:rsid w:val="00EC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186C-99EA-4C75-8E82-FFD3801C7CC1}">
  <ds:schemaRefs>
    <ds:schemaRef ds:uri="http://schemas.microsoft.com/office/2006/documentManagement/types"/>
    <ds:schemaRef ds:uri="23a22248-acb0-4303-bd1b-c36b2527d0a2"/>
    <ds:schemaRef ds:uri="http://schemas.microsoft.com/sharepoint/v4"/>
    <ds:schemaRef ds:uri="http://purl.org/dc/terms/"/>
    <ds:schemaRef ds:uri="http://www.w3.org/XML/1998/namespace"/>
    <ds:schemaRef ds:uri="http://schemas.openxmlformats.org/package/2006/metadata/core-properties"/>
    <ds:schemaRef ds:uri="e32f50e1-6846-4d7d-ad60-ccd6877e6c5e"/>
    <ds:schemaRef ds:uri="http://purl.org/dc/elements/1.1/"/>
    <ds:schemaRef ds:uri="http://schemas.microsoft.com/office/infopath/2007/PartnerControls"/>
    <ds:schemaRef ds:uri="5a888943-97ca-4c93-b605-714bb5e9e285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333E48-99E0-4699-B8A8-7F8D82180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1084</Words>
  <Characters>5893</Characters>
  <Application>Microsoft Office Word</Application>
  <DocSecurity>0</DocSecurity>
  <Lines>103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Jung Je Son</cp:lastModifiedBy>
  <cp:revision>72</cp:revision>
  <dcterms:created xsi:type="dcterms:W3CDTF">2025-09-28T07:38:00Z</dcterms:created>
  <dcterms:modified xsi:type="dcterms:W3CDTF">2025-11-07T15:58:00Z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0x0101006C8E648E97429F4A9C700CA2B719F885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2025-09-30T17:36:31Z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37c9240a-2ed4-400a-b39b-ca9fb49e143b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